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S2-2510360</w:t>
      </w:r>
    </w:p>
    <w:p w14:paraId="28BF1D96">
      <w:pPr>
        <w:pStyle w:val="129"/>
        <w:tabs>
          <w:tab w:val="right" w:pos="9630"/>
        </w:tabs>
        <w:outlineLvl w:val="0"/>
        <w:rPr>
          <w:rFonts w:hint="default" w:eastAsia="宋体"/>
          <w:b/>
          <w:sz w:val="24"/>
          <w:lang w:val="en-US" w:eastAsia="zh-CN"/>
        </w:rPr>
      </w:pPr>
      <w:r>
        <w:rPr>
          <w:rFonts w:hint="eastAsia" w:ascii="Arial" w:hAnsi="Arial" w:cs="Arial"/>
          <w:b/>
          <w:bCs/>
          <w:sz w:val="24"/>
          <w:szCs w:val="24"/>
        </w:rPr>
        <w:t>17-21 November, 2025, Dallas , US</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8876, 7006)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0033</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2</w:t>
            </w:r>
            <w:bookmarkStart w:id="14" w:name="_GoBack"/>
            <w:bookmarkEnd w:id="14"/>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default" w:eastAsia="宋体"/>
                <w:lang w:val="en-US" w:eastAsia="zh-CN"/>
              </w:rPr>
              <w:t>Update on AIOTF selection</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1638631">
            <w:pPr>
              <w:numPr>
                <w:ilvl w:val="-1"/>
                <w:numId w:val="0"/>
              </w:numPr>
              <w:ind w:left="0" w:leftChars="0" w:firstLine="0" w:firstLineChars="0"/>
              <w:jc w:val="both"/>
              <w:rPr>
                <w:rFonts w:hint="default" w:ascii="Arial" w:hAnsi="Arial" w:cs="Arial" w:eastAsiaTheme="minorEastAsia"/>
                <w:b w:val="0"/>
                <w:bCs w:val="0"/>
                <w:highlight w:val="none"/>
                <w:lang w:eastAsia="zh-CN"/>
              </w:rPr>
            </w:pPr>
            <w:r>
              <w:rPr>
                <w:rFonts w:hint="default" w:ascii="Arial" w:hAnsi="Arial" w:cs="Arial" w:eastAsiaTheme="minorEastAsia"/>
                <w:b w:val="0"/>
                <w:bCs w:val="0"/>
                <w:highlight w:val="none"/>
                <w:lang w:val="en-US" w:eastAsia="zh-CN"/>
              </w:rPr>
              <w:t>I</w:t>
            </w:r>
            <w:r>
              <w:rPr>
                <w:rFonts w:hint="default" w:ascii="Arial" w:hAnsi="Arial" w:cs="Arial" w:eastAsiaTheme="minorEastAsia"/>
                <w:b w:val="0"/>
                <w:bCs w:val="0"/>
                <w:highlight w:val="none"/>
                <w:lang w:eastAsia="zh-CN"/>
              </w:rPr>
              <w:t xml:space="preserve">n real </w:t>
            </w:r>
            <w:r>
              <w:rPr>
                <w:rFonts w:hint="eastAsia" w:ascii="Arial" w:hAnsi="Arial" w:cs="Arial" w:eastAsiaTheme="minorEastAsia"/>
                <w:b w:val="0"/>
                <w:bCs w:val="0"/>
                <w:highlight w:val="none"/>
                <w:lang w:val="en-US" w:eastAsia="zh-CN"/>
              </w:rPr>
              <w:t xml:space="preserve">AIoT </w:t>
            </w:r>
            <w:r>
              <w:rPr>
                <w:rFonts w:hint="default" w:ascii="Arial" w:hAnsi="Arial" w:cs="Arial" w:eastAsiaTheme="minorEastAsia"/>
                <w:b w:val="0"/>
                <w:bCs w:val="0"/>
                <w:highlight w:val="none"/>
                <w:lang w:eastAsia="zh-CN"/>
              </w:rPr>
              <w:t xml:space="preserve">deployment, AIOTF </w:t>
            </w:r>
            <w:r>
              <w:rPr>
                <w:rFonts w:hint="default" w:ascii="Arial" w:hAnsi="Arial" w:cs="Arial" w:eastAsiaTheme="minorEastAsia"/>
                <w:b w:val="0"/>
                <w:bCs w:val="0"/>
                <w:highlight w:val="none"/>
                <w:lang w:val="en-US" w:eastAsia="zh-CN"/>
              </w:rPr>
              <w:t>should</w:t>
            </w:r>
            <w:r>
              <w:rPr>
                <w:rFonts w:hint="default" w:ascii="Arial" w:hAnsi="Arial" w:cs="Arial" w:eastAsiaTheme="minorEastAsia"/>
                <w:b w:val="0"/>
                <w:bCs w:val="0"/>
                <w:highlight w:val="none"/>
                <w:lang w:eastAsia="zh-CN"/>
              </w:rPr>
              <w:t xml:space="preserve"> be able to be deployed flexibly, i.e. AIOTF can be deployed </w:t>
            </w:r>
            <w:r>
              <w:rPr>
                <w:rFonts w:hint="default" w:ascii="Arial" w:hAnsi="Arial" w:cs="Arial" w:eastAsiaTheme="minorEastAsia"/>
                <w:b w:val="0"/>
                <w:bCs w:val="0"/>
                <w:highlight w:val="none"/>
                <w:lang w:val="en-US" w:eastAsia="zh-CN"/>
              </w:rPr>
              <w:t>to serve specific c</w:t>
            </w:r>
            <w:r>
              <w:rPr>
                <w:rFonts w:hint="default" w:ascii="Arial" w:hAnsi="Arial" w:cs="Arial" w:eastAsiaTheme="minorEastAsia"/>
                <w:b w:val="0"/>
                <w:bCs w:val="0"/>
                <w:highlight w:val="none"/>
                <w:lang w:eastAsia="zh-CN"/>
              </w:rPr>
              <w:t>ustomers</w:t>
            </w:r>
            <w:r>
              <w:rPr>
                <w:rFonts w:hint="eastAsia" w:ascii="Arial" w:hAnsi="Arial" w:cs="Arial" w:eastAsiaTheme="minorEastAsia"/>
                <w:b w:val="0"/>
                <w:bCs w:val="0"/>
                <w:highlight w:val="none"/>
                <w:lang w:val="en-US" w:eastAsia="zh-CN"/>
              </w:rPr>
              <w:t>, e.g. AIOTF can be deployed locally in customer</w:t>
            </w:r>
            <w:r>
              <w:rPr>
                <w:rFonts w:hint="default" w:ascii="Arial" w:hAnsi="Arial" w:cs="Arial" w:eastAsiaTheme="minorEastAsia"/>
                <w:b w:val="0"/>
                <w:bCs w:val="0"/>
                <w:highlight w:val="none"/>
                <w:lang w:val="en-US" w:eastAsia="zh-CN"/>
              </w:rPr>
              <w:t>’</w:t>
            </w:r>
            <w:r>
              <w:rPr>
                <w:rFonts w:hint="eastAsia" w:ascii="Arial" w:hAnsi="Arial" w:cs="Arial" w:eastAsiaTheme="minorEastAsia"/>
                <w:b w:val="0"/>
                <w:bCs w:val="0"/>
                <w:highlight w:val="none"/>
                <w:lang w:val="en-US" w:eastAsia="zh-CN"/>
              </w:rPr>
              <w:t>s field</w:t>
            </w:r>
            <w:r>
              <w:rPr>
                <w:rFonts w:hint="default" w:ascii="Arial" w:hAnsi="Arial" w:cs="Arial" w:eastAsiaTheme="minorEastAsia"/>
                <w:b w:val="0"/>
                <w:bCs w:val="0"/>
                <w:highlight w:val="none"/>
                <w:lang w:eastAsia="zh-CN"/>
              </w:rPr>
              <w:t xml:space="preserve">. Therefore it </w:t>
            </w:r>
            <w:r>
              <w:rPr>
                <w:rFonts w:hint="eastAsia" w:ascii="Arial" w:hAnsi="Arial" w:cs="Arial" w:eastAsiaTheme="minorEastAsia"/>
                <w:b w:val="0"/>
                <w:bCs w:val="0"/>
                <w:highlight w:val="none"/>
                <w:lang w:val="en-US" w:eastAsia="zh-CN"/>
              </w:rPr>
              <w:t>is proposed to</w:t>
            </w:r>
            <w:r>
              <w:rPr>
                <w:rFonts w:hint="default" w:ascii="Arial" w:hAnsi="Arial" w:cs="Arial" w:eastAsiaTheme="minorEastAsia"/>
                <w:b w:val="0"/>
                <w:bCs w:val="0"/>
                <w:highlight w:val="none"/>
                <w:lang w:eastAsia="zh-CN"/>
              </w:rPr>
              <w:t xml:space="preserve"> support </w:t>
            </w:r>
            <w:r>
              <w:rPr>
                <w:rFonts w:hint="eastAsia" w:ascii="Arial" w:hAnsi="Arial" w:cs="Arial" w:eastAsiaTheme="minorEastAsia"/>
                <w:b w:val="0"/>
                <w:bCs w:val="0"/>
                <w:highlight w:val="none"/>
                <w:lang w:val="en-US" w:eastAsia="zh-CN"/>
              </w:rPr>
              <w:t>selecting</w:t>
            </w:r>
            <w:r>
              <w:rPr>
                <w:rFonts w:hint="default" w:ascii="Arial" w:hAnsi="Arial" w:cs="Arial" w:eastAsiaTheme="minorEastAsia"/>
                <w:b w:val="0"/>
                <w:bCs w:val="0"/>
                <w:highlight w:val="none"/>
                <w:lang w:eastAsia="zh-CN"/>
              </w:rPr>
              <w:t xml:space="preserve"> AIOTF </w:t>
            </w:r>
            <w:r>
              <w:rPr>
                <w:rFonts w:hint="default" w:ascii="Arial" w:hAnsi="Arial" w:cs="Arial" w:eastAsiaTheme="minorEastAsia"/>
                <w:b w:val="0"/>
                <w:bCs w:val="0"/>
                <w:highlight w:val="none"/>
                <w:lang w:val="en-US" w:eastAsia="zh-CN"/>
              </w:rPr>
              <w:t>based on</w:t>
            </w:r>
            <w:r>
              <w:rPr>
                <w:rFonts w:hint="default" w:ascii="Arial" w:hAnsi="Arial" w:cs="Arial" w:eastAsiaTheme="minorEastAsia"/>
                <w:b w:val="0"/>
                <w:bCs w:val="0"/>
                <w:highlight w:val="none"/>
                <w:lang w:eastAsia="zh-CN"/>
              </w:rPr>
              <w:t xml:space="preserve"> AF identifier </w:t>
            </w:r>
            <w:r>
              <w:rPr>
                <w:rFonts w:hint="default" w:ascii="Arial" w:hAnsi="Arial" w:cs="Arial" w:eastAsiaTheme="minorEastAsia"/>
                <w:b w:val="0"/>
                <w:bCs w:val="0"/>
                <w:highlight w:val="none"/>
                <w:lang w:val="en-US" w:eastAsia="zh-CN"/>
              </w:rPr>
              <w:t>provided by AF</w:t>
            </w:r>
            <w:r>
              <w:rPr>
                <w:rFonts w:hint="default" w:ascii="Arial" w:hAnsi="Arial" w:cs="Arial" w:eastAsiaTheme="minorEastAsia"/>
                <w:b w:val="0"/>
                <w:bCs w:val="0"/>
                <w:highlight w:val="none"/>
                <w:lang w:eastAsia="zh-CN"/>
              </w:rPr>
              <w:t>.</w:t>
            </w:r>
          </w:p>
          <w:p w14:paraId="13F85463">
            <w:pPr>
              <w:numPr>
                <w:ilvl w:val="0"/>
                <w:numId w:val="0"/>
              </w:numPr>
              <w:ind w:leftChars="0"/>
              <w:jc w:val="both"/>
              <w:rPr>
                <w:rFonts w:hint="default" w:ascii="Arial" w:hAnsi="Arial" w:cs="Arial" w:eastAsiaTheme="minorEastAsia"/>
                <w:b w:val="0"/>
                <w:bCs w:val="0"/>
                <w:lang w:val="en-US" w:eastAsia="zh-CN"/>
              </w:rPr>
            </w:pPr>
            <w:r>
              <w:rPr>
                <w:rFonts w:hint="default" w:ascii="Arial" w:hAnsi="Arial" w:cs="Arial" w:eastAsiaTheme="minorEastAsia"/>
                <w:b w:val="0"/>
                <w:bCs w:val="0"/>
                <w:highlight w:val="none"/>
                <w:lang w:eastAsia="zh-CN"/>
              </w:rPr>
              <w:t>It is also mentioned in the specification that NEF may use last known AIOTF instances stored in ADM. But it is not clear how NEF handles the situation that multiple AIoT devices have multiple last known AIOTF instances stored. It is proposed to clarify that NEF handles it by implementation for simplicity.</w:t>
            </w:r>
          </w:p>
          <w:p w14:paraId="3067C72B">
            <w:pPr>
              <w:pStyle w:val="129"/>
              <w:spacing w:after="0"/>
              <w:ind w:left="100"/>
              <w:rPr>
                <w:rFonts w:hint="default"/>
                <w:lang w:val="en-US" w:eastAsia="zh-CN"/>
              </w:rPr>
            </w:pPr>
            <w:r>
              <w:rPr>
                <w:rFonts w:hint="default" w:ascii="Arial" w:hAnsi="Arial" w:cs="Arial" w:eastAsiaTheme="minorEastAsia"/>
                <w:b w:val="0"/>
                <w:bCs w:val="0"/>
                <w:lang w:val="en-US" w:eastAsia="zh-CN"/>
              </w:rPr>
              <w:t>It is clarified that if multiple AIOTFs are selected, the NEF need to send multiple AIoT service requests to each AIOTF with corresponding Target Area Information.</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 xml:space="preserve">Clarify that AF may use AF iD to select AIOTF instance. Clarify </w:t>
            </w:r>
            <w:r>
              <w:rPr>
                <w:rFonts w:hint="default" w:ascii="Arial" w:hAnsi="Arial" w:cs="Arial" w:eastAsiaTheme="minorEastAsia"/>
                <w:b w:val="0"/>
                <w:bCs w:val="0"/>
                <w:lang w:val="en-US" w:eastAsia="zh-CN"/>
              </w:rPr>
              <w:t xml:space="preserve">if multiple </w:t>
            </w:r>
            <w:r>
              <w:rPr>
                <w:rFonts w:hint="eastAsia" w:cs="Arial" w:eastAsiaTheme="minorEastAsia"/>
                <w:b w:val="0"/>
                <w:bCs w:val="0"/>
                <w:lang w:val="en-US" w:eastAsia="zh-CN"/>
              </w:rPr>
              <w:t xml:space="preserve">last known </w:t>
            </w:r>
            <w:r>
              <w:rPr>
                <w:rFonts w:hint="default" w:ascii="Arial" w:hAnsi="Arial" w:cs="Arial" w:eastAsiaTheme="minorEastAsia"/>
                <w:b w:val="0"/>
                <w:bCs w:val="0"/>
                <w:lang w:val="en-US" w:eastAsia="zh-CN"/>
              </w:rPr>
              <w:t>AIOTFs are selected, the NEF need to send multiple AIoT service requests to each AIOTF with corresponding Target Area Information.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5.3.1</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rFonts w:hint="eastAsia" w:eastAsia="宋体"/>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TS</w:t>
            </w:r>
            <w:r>
              <w:rPr>
                <w:rFonts w:hint="eastAsia"/>
                <w:lang w:val="en-US" w:eastAsia="zh-CN"/>
              </w:rPr>
              <w:t xml:space="preserve"> 23.502</w:t>
            </w:r>
            <w:r>
              <w:t xml:space="preserve"> CR</w:t>
            </w:r>
            <w:r>
              <w:rPr>
                <w:rFonts w:hint="eastAsia"/>
                <w:lang w:val="en-US" w:eastAsia="zh-CN"/>
              </w:rPr>
              <w:t xml:space="preserve"> 5554</w:t>
            </w:r>
            <w:r>
              <w:t xml:space="preserve">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51769132"/>
      <w:bookmarkStart w:id="3" w:name="_Toc45183590"/>
      <w:bookmarkStart w:id="4" w:name="_Toc20149769"/>
      <w:bookmarkStart w:id="5" w:name="_Toc36187686"/>
      <w:bookmarkStart w:id="6" w:name="_Toc59095482"/>
      <w:bookmarkStart w:id="7" w:name="_Toc27846561"/>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0FA5B5A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240499"/>
      <w:bookmarkStart w:id="13" w:name="_Toc195709895"/>
      <w:r>
        <w:rPr>
          <w:rFonts w:ascii="Arial" w:hAnsi="Arial" w:eastAsia="Times New Roman" w:cs="Times New Roman"/>
          <w:sz w:val="28"/>
          <w:lang w:val="en-GB" w:eastAsia="en-GB" w:bidi="ar-SA"/>
        </w:rPr>
        <w:t>5.3.1</w:t>
      </w:r>
      <w:r>
        <w:rPr>
          <w:rFonts w:ascii="Arial" w:hAnsi="Arial" w:eastAsia="Times New Roman" w:cs="Times New Roman"/>
          <w:sz w:val="28"/>
          <w:lang w:val="en-GB" w:eastAsia="en-GB" w:bidi="ar-SA"/>
        </w:rPr>
        <w:tab/>
      </w:r>
      <w:r>
        <w:rPr>
          <w:rFonts w:hint="eastAsia" w:ascii="Arial" w:hAnsi="Arial" w:eastAsia="Times New Roman" w:cs="Times New Roman"/>
          <w:sz w:val="28"/>
          <w:lang w:val="en-GB" w:eastAsia="zh-CN" w:bidi="ar-SA"/>
        </w:rPr>
        <w:t>AIOTF</w:t>
      </w:r>
      <w:r>
        <w:rPr>
          <w:rFonts w:ascii="Arial" w:hAnsi="Arial" w:eastAsia="Times New Roman" w:cs="Times New Roman"/>
          <w:sz w:val="28"/>
          <w:lang w:val="en-GB" w:eastAsia="en-GB" w:bidi="ar-SA"/>
        </w:rPr>
        <w:t xml:space="preserve"> </w:t>
      </w:r>
      <w:r>
        <w:rPr>
          <w:rFonts w:ascii="Arial" w:hAnsi="Arial" w:eastAsia="Times New Roman" w:cs="Times New Roman"/>
          <w:sz w:val="28"/>
          <w:lang w:val="en-GB" w:eastAsia="zh-CN" w:bidi="ar-SA"/>
        </w:rPr>
        <w:t>D</w:t>
      </w:r>
      <w:r>
        <w:rPr>
          <w:rFonts w:hint="eastAsia" w:ascii="Arial" w:hAnsi="Arial" w:eastAsia="Times New Roman" w:cs="Times New Roman"/>
          <w:sz w:val="28"/>
          <w:lang w:val="en-GB" w:eastAsia="zh-CN" w:bidi="ar-SA"/>
        </w:rPr>
        <w:t xml:space="preserve">iscovery and </w:t>
      </w:r>
      <w:r>
        <w:rPr>
          <w:rFonts w:ascii="Arial" w:hAnsi="Arial" w:eastAsia="Times New Roman" w:cs="Times New Roman"/>
          <w:sz w:val="28"/>
          <w:lang w:val="en-GB" w:eastAsia="zh-CN" w:bidi="ar-SA"/>
        </w:rPr>
        <w:t>S</w:t>
      </w:r>
      <w:r>
        <w:rPr>
          <w:rFonts w:ascii="Arial" w:hAnsi="Arial" w:eastAsia="Times New Roman" w:cs="Times New Roman"/>
          <w:sz w:val="28"/>
          <w:lang w:val="en-GB" w:eastAsia="en-GB" w:bidi="ar-SA"/>
        </w:rPr>
        <w:t>election</w:t>
      </w:r>
      <w:bookmarkEnd w:id="12"/>
      <w:bookmarkEnd w:id="13"/>
    </w:p>
    <w:p w14:paraId="61D97087">
      <w:pPr>
        <w:overflowPunct w:val="0"/>
        <w:autoSpaceDE w:val="0"/>
        <w:autoSpaceDN w:val="0"/>
        <w:adjustRightInd w:val="0"/>
        <w:textAlignment w:val="baseline"/>
        <w:rPr>
          <w:rFonts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The AIOTF discovery and selection </w:t>
      </w:r>
      <w:r>
        <w:rPr>
          <w:rFonts w:ascii="Times New Roman" w:hAnsi="Times New Roman" w:eastAsia="Times New Roman" w:cs="Times New Roman"/>
          <w:lang w:eastAsia="zh-CN"/>
        </w:rPr>
        <w:t>functionality</w:t>
      </w:r>
      <w:r>
        <w:rPr>
          <w:rFonts w:hint="eastAsia" w:ascii="Times New Roman" w:hAnsi="Times New Roman" w:eastAsia="Times New Roman" w:cs="Times New Roman"/>
          <w:lang w:eastAsia="zh-CN"/>
        </w:rPr>
        <w:t xml:space="preserve"> is to determine an AIOTF</w:t>
      </w:r>
      <w:r>
        <w:rPr>
          <w:rFonts w:ascii="Times New Roman" w:hAnsi="Times New Roman" w:eastAsia="Times New Roman" w:cs="Times New Roman"/>
          <w:lang w:eastAsia="zh-CN"/>
        </w:rPr>
        <w:t>(s)</w:t>
      </w:r>
      <w:r>
        <w:rPr>
          <w:rFonts w:hint="eastAsia" w:ascii="Times New Roman" w:hAnsi="Times New Roman" w:eastAsia="Times New Roman" w:cs="Times New Roman"/>
          <w:lang w:eastAsia="zh-CN"/>
        </w:rPr>
        <w:t xml:space="preserve"> to </w:t>
      </w:r>
      <w:r>
        <w:rPr>
          <w:rFonts w:hint="eastAsia" w:ascii="Times New Roman" w:hAnsi="Times New Roman" w:eastAsia="Times New Roman" w:cs="Times New Roman"/>
          <w:lang w:eastAsia="en-GB"/>
        </w:rPr>
        <w:t xml:space="preserve">handle </w:t>
      </w:r>
      <w:r>
        <w:rPr>
          <w:rFonts w:ascii="Times New Roman" w:hAnsi="Times New Roman" w:eastAsia="Times New Roman" w:cs="Times New Roman"/>
          <w:lang w:eastAsia="en-GB"/>
        </w:rPr>
        <w:t xml:space="preserve">an </w:t>
      </w:r>
      <w:r>
        <w:rPr>
          <w:rFonts w:hint="eastAsia" w:ascii="Times New Roman" w:hAnsi="Times New Roman" w:eastAsia="Times New Roman" w:cs="Times New Roman"/>
          <w:lang w:eastAsia="en-GB"/>
        </w:rPr>
        <w:t xml:space="preserve">AIoT </w:t>
      </w:r>
      <w:r>
        <w:rPr>
          <w:rFonts w:ascii="Times New Roman" w:hAnsi="Times New Roman" w:eastAsia="Times New Roman" w:cs="Times New Roman"/>
          <w:lang w:eastAsia="en-GB"/>
        </w:rPr>
        <w:t>s</w:t>
      </w:r>
      <w:r>
        <w:rPr>
          <w:rFonts w:hint="eastAsia" w:ascii="Times New Roman" w:hAnsi="Times New Roman" w:eastAsia="Times New Roman" w:cs="Times New Roman"/>
          <w:lang w:eastAsia="en-GB"/>
        </w:rPr>
        <w:t>ervice</w:t>
      </w:r>
      <w:r>
        <w:rPr>
          <w:rFonts w:ascii="Times New Roman" w:hAnsi="Times New Roman" w:eastAsia="Times New Roman" w:cs="Times New Roman"/>
          <w:lang w:eastAsia="en-GB"/>
        </w:rPr>
        <w:t xml:space="preserve"> opera</w:t>
      </w:r>
      <w:r>
        <w:rPr>
          <w:rFonts w:ascii="Times New Roman" w:hAnsi="Times New Roman" w:eastAsia="Times New Roman" w:cs="Times New Roman"/>
          <w:lang w:eastAsia="zh-CN"/>
        </w:rPr>
        <w:t>tion request</w:t>
      </w:r>
      <w:r>
        <w:rPr>
          <w:rFonts w:hint="eastAsia" w:ascii="Times New Roman" w:hAnsi="Times New Roman" w:eastAsia="Times New Roman" w:cs="Times New Roman"/>
          <w:lang w:eastAsia="zh-CN"/>
        </w:rPr>
        <w:t>.</w:t>
      </w:r>
    </w:p>
    <w:p w14:paraId="693C7A12">
      <w:pPr>
        <w:overflowPunct w:val="0"/>
        <w:autoSpaceDE w:val="0"/>
        <w:autoSpaceDN w:val="0"/>
        <w:adjustRightInd w:val="0"/>
        <w:textAlignment w:val="baseline"/>
        <w:rPr>
          <w:rFonts w:hint="default" w:ascii="Times New Roman" w:hAnsi="Times New Roman" w:eastAsia="Times New Roman" w:cs="Times New Roman"/>
          <w:lang w:val="en-US" w:eastAsia="zh-CN"/>
        </w:rPr>
      </w:pPr>
      <w:r>
        <w:rPr>
          <w:rFonts w:ascii="Times New Roman" w:hAnsi="Times New Roman" w:eastAsia="Times New Roman" w:cs="Times New Roman"/>
          <w:lang w:eastAsia="zh-CN"/>
        </w:rPr>
        <w:t>The NEF determines AIOTF instances(s) by providing the NRF with Target Area information and the NRF returning AIOTF instance(s) that match the provided Target Area information, or by using local configuration.</w:t>
      </w:r>
      <w:r>
        <w:rPr>
          <w:rFonts w:hint="eastAsia" w:ascii="Times New Roman" w:hAnsi="Times New Roman" w:eastAsia="Times New Roman" w:cs="Times New Roman"/>
          <w:lang w:val="en-US" w:eastAsia="zh-CN"/>
        </w:rPr>
        <w:t xml:space="preserve"> </w:t>
      </w:r>
      <w:ins w:id="0" w:author="JY" w:date="2025-08-15T18:48:58Z">
        <w:r>
          <w:rPr>
            <w:rFonts w:hint="eastAsia" w:ascii="Times New Roman" w:hAnsi="Times New Roman" w:eastAsia="Times New Roman" w:cs="Times New Roman"/>
            <w:lang w:val="en-US" w:eastAsia="zh-CN"/>
          </w:rPr>
          <w:t xml:space="preserve">The </w:t>
        </w:r>
      </w:ins>
      <w:ins w:id="1" w:author="JY" w:date="2025-08-15T18:48:59Z">
        <w:r>
          <w:rPr>
            <w:rFonts w:hint="eastAsia" w:ascii="Times New Roman" w:hAnsi="Times New Roman" w:eastAsia="Times New Roman" w:cs="Times New Roman"/>
            <w:lang w:val="en-US" w:eastAsia="zh-CN"/>
          </w:rPr>
          <w:t xml:space="preserve">NEF </w:t>
        </w:r>
      </w:ins>
      <w:ins w:id="2" w:author="JY" w:date="2025-08-15T18:49:00Z">
        <w:r>
          <w:rPr>
            <w:rFonts w:hint="eastAsia" w:ascii="Times New Roman" w:hAnsi="Times New Roman" w:eastAsia="Times New Roman" w:cs="Times New Roman"/>
            <w:lang w:val="en-US" w:eastAsia="zh-CN"/>
          </w:rPr>
          <w:t xml:space="preserve">may </w:t>
        </w:r>
      </w:ins>
      <w:ins w:id="3" w:author="JY" w:date="2025-09-25T10:36:13Z">
        <w:r>
          <w:rPr>
            <w:rFonts w:hint="eastAsia" w:eastAsia="Times New Roman" w:cs="Times New Roman"/>
            <w:lang w:val="en-US" w:eastAsia="zh-CN"/>
          </w:rPr>
          <w:t>a</w:t>
        </w:r>
      </w:ins>
      <w:ins w:id="4" w:author="JY" w:date="2025-09-25T10:36:14Z">
        <w:r>
          <w:rPr>
            <w:rFonts w:hint="eastAsia" w:eastAsia="Times New Roman" w:cs="Times New Roman"/>
            <w:lang w:val="en-US" w:eastAsia="zh-CN"/>
          </w:rPr>
          <w:t xml:space="preserve">lso </w:t>
        </w:r>
      </w:ins>
      <w:ins w:id="5" w:author="JY" w:date="2025-09-25T10:37:00Z">
        <w:r>
          <w:rPr>
            <w:rFonts w:hint="eastAsia" w:eastAsia="Times New Roman" w:cs="Times New Roman"/>
            <w:lang w:val="en-US" w:eastAsia="zh-CN"/>
          </w:rPr>
          <w:t>provide</w:t>
        </w:r>
      </w:ins>
      <w:ins w:id="6" w:author="JY" w:date="2025-09-25T10:37:01Z">
        <w:r>
          <w:rPr>
            <w:rFonts w:hint="eastAsia" w:eastAsia="Times New Roman" w:cs="Times New Roman"/>
            <w:lang w:val="en-US" w:eastAsia="zh-CN"/>
          </w:rPr>
          <w:t xml:space="preserve"> </w:t>
        </w:r>
      </w:ins>
      <w:ins w:id="7" w:author="JY" w:date="2025-08-15T18:49:12Z">
        <w:r>
          <w:rPr>
            <w:rFonts w:hint="eastAsia" w:ascii="Times New Roman" w:hAnsi="Times New Roman" w:eastAsia="Times New Roman" w:cs="Times New Roman"/>
            <w:lang w:val="en-US" w:eastAsia="zh-CN"/>
          </w:rPr>
          <w:t>A</w:t>
        </w:r>
      </w:ins>
      <w:ins w:id="8" w:author="JY" w:date="2025-08-15T18:49:13Z">
        <w:r>
          <w:rPr>
            <w:rFonts w:hint="eastAsia" w:ascii="Times New Roman" w:hAnsi="Times New Roman" w:eastAsia="Times New Roman" w:cs="Times New Roman"/>
            <w:lang w:val="en-US" w:eastAsia="zh-CN"/>
          </w:rPr>
          <w:t xml:space="preserve">F </w:t>
        </w:r>
      </w:ins>
      <w:ins w:id="9" w:author="JY" w:date="2025-08-15T18:49:36Z">
        <w:r>
          <w:rPr>
            <w:rFonts w:hint="eastAsia" w:ascii="Times New Roman" w:hAnsi="Times New Roman" w:eastAsia="Times New Roman" w:cs="Times New Roman"/>
            <w:lang w:val="en-US" w:eastAsia="zh-CN"/>
          </w:rPr>
          <w:t>ID</w:t>
        </w:r>
      </w:ins>
      <w:ins w:id="10" w:author="JY" w:date="2025-08-15T18:49:37Z">
        <w:r>
          <w:rPr>
            <w:rFonts w:hint="eastAsia" w:ascii="Times New Roman" w:hAnsi="Times New Roman" w:eastAsia="Times New Roman" w:cs="Times New Roman"/>
            <w:lang w:val="en-US" w:eastAsia="zh-CN"/>
          </w:rPr>
          <w:t xml:space="preserve"> </w:t>
        </w:r>
      </w:ins>
      <w:ins w:id="11" w:author="JY" w:date="2025-09-25T10:37:06Z">
        <w:r>
          <w:rPr>
            <w:rFonts w:hint="eastAsia" w:eastAsia="Times New Roman" w:cs="Times New Roman"/>
            <w:lang w:val="en-US" w:eastAsia="zh-CN"/>
          </w:rPr>
          <w:t xml:space="preserve">to </w:t>
        </w:r>
      </w:ins>
      <w:ins w:id="12" w:author="JY" w:date="2025-09-25T10:37:07Z">
        <w:r>
          <w:rPr>
            <w:rFonts w:hint="eastAsia" w:eastAsia="Times New Roman" w:cs="Times New Roman"/>
            <w:lang w:val="en-US" w:eastAsia="zh-CN"/>
          </w:rPr>
          <w:t xml:space="preserve">the </w:t>
        </w:r>
      </w:ins>
      <w:ins w:id="13" w:author="JY" w:date="2025-09-25T10:37:08Z">
        <w:r>
          <w:rPr>
            <w:rFonts w:hint="eastAsia" w:eastAsia="Times New Roman" w:cs="Times New Roman"/>
            <w:lang w:val="en-US" w:eastAsia="zh-CN"/>
          </w:rPr>
          <w:t>NRF</w:t>
        </w:r>
      </w:ins>
      <w:ins w:id="14" w:author="JY" w:date="2025-09-25T10:37:09Z">
        <w:r>
          <w:rPr>
            <w:rFonts w:hint="eastAsia" w:eastAsia="Times New Roman" w:cs="Times New Roman"/>
            <w:lang w:val="en-US" w:eastAsia="zh-CN"/>
          </w:rPr>
          <w:t xml:space="preserve"> </w:t>
        </w:r>
      </w:ins>
      <w:ins w:id="15" w:author="JY" w:date="2025-08-15T18:49:38Z">
        <w:r>
          <w:rPr>
            <w:rFonts w:hint="eastAsia" w:ascii="Times New Roman" w:hAnsi="Times New Roman" w:eastAsia="Times New Roman" w:cs="Times New Roman"/>
            <w:lang w:val="en-US" w:eastAsia="zh-CN"/>
          </w:rPr>
          <w:t>to</w:t>
        </w:r>
      </w:ins>
      <w:ins w:id="16" w:author="JY" w:date="2025-08-15T18:49:40Z">
        <w:r>
          <w:rPr>
            <w:rFonts w:hint="eastAsia" w:ascii="Times New Roman" w:hAnsi="Times New Roman" w:eastAsia="Times New Roman" w:cs="Times New Roman"/>
            <w:lang w:val="en-US" w:eastAsia="zh-CN"/>
          </w:rPr>
          <w:t xml:space="preserve"> se</w:t>
        </w:r>
      </w:ins>
      <w:ins w:id="17" w:author="JY" w:date="2025-08-15T18:49:41Z">
        <w:r>
          <w:rPr>
            <w:rFonts w:hint="eastAsia" w:ascii="Times New Roman" w:hAnsi="Times New Roman" w:eastAsia="Times New Roman" w:cs="Times New Roman"/>
            <w:lang w:val="en-US" w:eastAsia="zh-CN"/>
          </w:rPr>
          <w:t>lect</w:t>
        </w:r>
      </w:ins>
      <w:ins w:id="18" w:author="JY" w:date="2025-08-15T18:49:42Z">
        <w:r>
          <w:rPr>
            <w:rFonts w:hint="eastAsia" w:ascii="Times New Roman" w:hAnsi="Times New Roman" w:eastAsia="Times New Roman" w:cs="Times New Roman"/>
            <w:lang w:val="en-US" w:eastAsia="zh-CN"/>
          </w:rPr>
          <w:t xml:space="preserve"> AI</w:t>
        </w:r>
      </w:ins>
      <w:ins w:id="19" w:author="JY" w:date="2025-08-15T18:49:43Z">
        <w:r>
          <w:rPr>
            <w:rFonts w:hint="eastAsia" w:ascii="Times New Roman" w:hAnsi="Times New Roman" w:eastAsia="Times New Roman" w:cs="Times New Roman"/>
            <w:lang w:val="en-US" w:eastAsia="zh-CN"/>
          </w:rPr>
          <w:t>O</w:t>
        </w:r>
      </w:ins>
      <w:ins w:id="20" w:author="JY" w:date="2025-08-15T18:49:44Z">
        <w:r>
          <w:rPr>
            <w:rFonts w:hint="eastAsia" w:ascii="Times New Roman" w:hAnsi="Times New Roman" w:eastAsia="Times New Roman" w:cs="Times New Roman"/>
            <w:lang w:val="en-US" w:eastAsia="zh-CN"/>
          </w:rPr>
          <w:t>TF</w:t>
        </w:r>
      </w:ins>
      <w:ins w:id="21" w:author="JY" w:date="2025-08-15T18:49:47Z">
        <w:r>
          <w:rPr>
            <w:rFonts w:hint="eastAsia" w:ascii="Times New Roman" w:hAnsi="Times New Roman" w:eastAsia="Times New Roman" w:cs="Times New Roman"/>
            <w:lang w:val="en-US" w:eastAsia="zh-CN"/>
          </w:rPr>
          <w:t xml:space="preserve"> insta</w:t>
        </w:r>
      </w:ins>
      <w:ins w:id="22" w:author="JY" w:date="2025-08-15T18:49:48Z">
        <w:r>
          <w:rPr>
            <w:rFonts w:hint="eastAsia" w:ascii="Times New Roman" w:hAnsi="Times New Roman" w:eastAsia="Times New Roman" w:cs="Times New Roman"/>
            <w:lang w:val="en-US" w:eastAsia="zh-CN"/>
          </w:rPr>
          <w:t>nce</w:t>
        </w:r>
      </w:ins>
      <w:ins w:id="23" w:author="JY" w:date="2025-08-15T18:49:49Z">
        <w:r>
          <w:rPr>
            <w:rFonts w:hint="eastAsia" w:ascii="Times New Roman" w:hAnsi="Times New Roman" w:eastAsia="Times New Roman" w:cs="Times New Roman"/>
            <w:lang w:val="en-US" w:eastAsia="zh-CN"/>
          </w:rPr>
          <w:t>(s</w:t>
        </w:r>
      </w:ins>
      <w:ins w:id="24" w:author="JY" w:date="2025-08-15T18:49:50Z">
        <w:r>
          <w:rPr>
            <w:rFonts w:hint="eastAsia" w:ascii="Times New Roman" w:hAnsi="Times New Roman" w:eastAsia="Times New Roman" w:cs="Times New Roman"/>
            <w:lang w:val="en-US" w:eastAsia="zh-CN"/>
          </w:rPr>
          <w:t>)</w:t>
        </w:r>
      </w:ins>
      <w:ins w:id="25" w:author="JY" w:date="2025-09-25T10:36:19Z">
        <w:r>
          <w:rPr>
            <w:rFonts w:hint="eastAsia" w:eastAsia="Times New Roman" w:cs="Times New Roman"/>
            <w:lang w:val="en-US" w:eastAsia="zh-CN"/>
          </w:rPr>
          <w:t xml:space="preserve"> </w:t>
        </w:r>
      </w:ins>
      <w:ins w:id="26" w:author="JY" w:date="2025-09-25T10:37:14Z">
        <w:r>
          <w:rPr>
            <w:rFonts w:hint="eastAsia" w:eastAsia="Times New Roman" w:cs="Times New Roman"/>
            <w:lang w:val="en-US" w:eastAsia="zh-CN"/>
          </w:rPr>
          <w:t>servi</w:t>
        </w:r>
      </w:ins>
      <w:ins w:id="27" w:author="JY" w:date="2025-09-25T10:37:15Z">
        <w:r>
          <w:rPr>
            <w:rFonts w:hint="eastAsia" w:eastAsia="Times New Roman" w:cs="Times New Roman"/>
            <w:lang w:val="en-US" w:eastAsia="zh-CN"/>
          </w:rPr>
          <w:t>ng for</w:t>
        </w:r>
      </w:ins>
      <w:ins w:id="28" w:author="JY" w:date="2025-09-25T10:37:17Z">
        <w:r>
          <w:rPr>
            <w:rFonts w:hint="eastAsia" w:eastAsia="Times New Roman" w:cs="Times New Roman"/>
            <w:lang w:val="en-US" w:eastAsia="zh-CN"/>
          </w:rPr>
          <w:t xml:space="preserve"> </w:t>
        </w:r>
      </w:ins>
      <w:ins w:id="29" w:author="JY" w:date="2025-09-25T10:37:19Z">
        <w:r>
          <w:rPr>
            <w:rFonts w:hint="eastAsia" w:eastAsia="Times New Roman" w:cs="Times New Roman"/>
            <w:lang w:val="en-US" w:eastAsia="zh-CN"/>
          </w:rPr>
          <w:t xml:space="preserve">the </w:t>
        </w:r>
      </w:ins>
      <w:ins w:id="30" w:author="JY" w:date="2025-09-25T10:37:22Z">
        <w:r>
          <w:rPr>
            <w:rFonts w:hint="eastAsia" w:eastAsia="Times New Roman" w:cs="Times New Roman"/>
            <w:lang w:val="en-US" w:eastAsia="zh-CN"/>
          </w:rPr>
          <w:t>AF</w:t>
        </w:r>
      </w:ins>
      <w:ins w:id="31" w:author="JY" w:date="2025-09-25T10:37:25Z">
        <w:r>
          <w:rPr>
            <w:rFonts w:hint="eastAsia" w:eastAsia="Times New Roman" w:cs="Times New Roman"/>
            <w:lang w:val="en-US" w:eastAsia="zh-CN"/>
          </w:rPr>
          <w:t xml:space="preserve"> </w:t>
        </w:r>
      </w:ins>
      <w:ins w:id="32" w:author="JY" w:date="2025-09-25T10:36:19Z">
        <w:r>
          <w:rPr>
            <w:rFonts w:hint="eastAsia" w:eastAsia="Times New Roman" w:cs="Times New Roman"/>
            <w:lang w:val="en-US" w:eastAsia="zh-CN"/>
          </w:rPr>
          <w:t xml:space="preserve">as </w:t>
        </w:r>
      </w:ins>
      <w:ins w:id="33" w:author="JY" w:date="2025-09-25T10:36:20Z">
        <w:r>
          <w:rPr>
            <w:rFonts w:hint="eastAsia" w:eastAsia="Times New Roman" w:cs="Times New Roman"/>
            <w:lang w:val="en-US" w:eastAsia="zh-CN"/>
          </w:rPr>
          <w:t>speci</w:t>
        </w:r>
      </w:ins>
      <w:ins w:id="34" w:author="JY" w:date="2025-09-25T10:36:21Z">
        <w:r>
          <w:rPr>
            <w:rFonts w:hint="eastAsia" w:eastAsia="Times New Roman" w:cs="Times New Roman"/>
            <w:lang w:val="en-US" w:eastAsia="zh-CN"/>
          </w:rPr>
          <w:t>fied</w:t>
        </w:r>
      </w:ins>
      <w:ins w:id="35" w:author="JY" w:date="2025-09-25T10:36:22Z">
        <w:r>
          <w:rPr>
            <w:rFonts w:hint="eastAsia" w:eastAsia="Times New Roman" w:cs="Times New Roman"/>
            <w:lang w:val="en-US" w:eastAsia="zh-CN"/>
          </w:rPr>
          <w:t xml:space="preserve"> in </w:t>
        </w:r>
      </w:ins>
      <w:ins w:id="36" w:author="JY" w:date="2025-09-25T10:36:23Z">
        <w:r>
          <w:rPr>
            <w:rFonts w:hint="eastAsia" w:eastAsia="Times New Roman" w:cs="Times New Roman"/>
            <w:lang w:val="en-US" w:eastAsia="zh-CN"/>
          </w:rPr>
          <w:t xml:space="preserve">TS </w:t>
        </w:r>
      </w:ins>
      <w:ins w:id="37" w:author="JY" w:date="2025-09-25T10:36:24Z">
        <w:r>
          <w:rPr>
            <w:rFonts w:hint="eastAsia" w:eastAsia="Times New Roman" w:cs="Times New Roman"/>
            <w:lang w:val="en-US" w:eastAsia="zh-CN"/>
          </w:rPr>
          <w:t>23.</w:t>
        </w:r>
      </w:ins>
      <w:ins w:id="38" w:author="JY" w:date="2025-09-25T10:36:25Z">
        <w:r>
          <w:rPr>
            <w:rFonts w:hint="eastAsia" w:eastAsia="Times New Roman" w:cs="Times New Roman"/>
            <w:lang w:val="en-US" w:eastAsia="zh-CN"/>
          </w:rPr>
          <w:t>502</w:t>
        </w:r>
      </w:ins>
      <w:ins w:id="39" w:author="JY" w:date="2025-09-25T10:36:27Z">
        <w:r>
          <w:rPr>
            <w:rFonts w:hint="eastAsia" w:eastAsia="Times New Roman" w:cs="Times New Roman"/>
            <w:lang w:val="en-US" w:eastAsia="zh-CN"/>
          </w:rPr>
          <w:t xml:space="preserve"> [</w:t>
        </w:r>
      </w:ins>
      <w:ins w:id="40" w:author="JY" w:date="2025-09-25T10:41:38Z">
        <w:r>
          <w:rPr>
            <w:rFonts w:hint="eastAsia" w:eastAsia="Times New Roman" w:cs="Times New Roman"/>
            <w:lang w:val="en-US" w:eastAsia="zh-CN"/>
          </w:rPr>
          <w:t>4</w:t>
        </w:r>
      </w:ins>
      <w:ins w:id="41" w:author="JY" w:date="2025-09-25T10:36:28Z">
        <w:r>
          <w:rPr>
            <w:rFonts w:hint="eastAsia" w:eastAsia="Times New Roman" w:cs="Times New Roman"/>
            <w:lang w:val="en-US" w:eastAsia="zh-CN"/>
          </w:rPr>
          <w:t>]</w:t>
        </w:r>
      </w:ins>
      <w:ins w:id="42" w:author="JY" w:date="2025-08-15T18:49:55Z">
        <w:r>
          <w:rPr>
            <w:rFonts w:hint="eastAsia" w:ascii="Times New Roman" w:hAnsi="Times New Roman" w:eastAsia="Times New Roman" w:cs="Times New Roman"/>
            <w:lang w:val="en-US" w:eastAsia="zh-CN"/>
          </w:rPr>
          <w:t>.</w:t>
        </w:r>
      </w:ins>
    </w:p>
    <w:p w14:paraId="5C1B36A7">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A service operation request received by the NEF from an AF may include </w:t>
      </w:r>
      <w:r>
        <w:rPr>
          <w:rFonts w:ascii="Times New Roman" w:hAnsi="Times New Roman" w:eastAsia="Times New Roman" w:cs="Times New Roman"/>
          <w:lang w:eastAsia="en-GB"/>
        </w:rPr>
        <w:t xml:space="preserve">External Target Area information and the NEF uses it to determine the Target Area information that is provided to the AIOTF and NRF, if used. The External Target Area information </w:t>
      </w:r>
      <w:r>
        <w:rPr>
          <w:rFonts w:ascii="Times New Roman" w:hAnsi="Times New Roman" w:eastAsia="Times New Roman" w:cs="Times New Roman"/>
          <w:lang w:eastAsia="zh-CN"/>
        </w:rPr>
        <w:t>is a pre-configured External Area Identifier or</w:t>
      </w:r>
      <w:r>
        <w:rPr>
          <w:rFonts w:ascii="Times New Roman" w:hAnsi="Times New Roman" w:eastAsia="Times New Roman" w:cs="Times New Roman"/>
          <w:lang w:eastAsia="en-GB"/>
        </w:rPr>
        <w:t xml:space="preserve"> geographic area (e.g., a civic address or GAD shapes). </w:t>
      </w:r>
      <w:r>
        <w:rPr>
          <w:rFonts w:ascii="Times New Roman" w:hAnsi="Times New Roman" w:eastAsia="Times New Roman" w:cs="Times New Roman"/>
          <w:lang w:eastAsia="zh-CN"/>
        </w:rPr>
        <w:t>The Target Area information is a list of AIoT Areas.</w:t>
      </w:r>
    </w:p>
    <w:p w14:paraId="31923B95">
      <w:pPr>
        <w:pStyle w:val="104"/>
        <w:bidi w:val="0"/>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mapping between AIoT Areas and External Area Identifiers information provided by an AF is configured in the NEF.</w:t>
      </w:r>
    </w:p>
    <w:p w14:paraId="16199982">
      <w:pPr>
        <w:overflowPunct w:val="0"/>
        <w:autoSpaceDE w:val="0"/>
        <w:autoSpaceDN w:val="0"/>
        <w:adjustRightInd w:val="0"/>
        <w:spacing w:after="180"/>
        <w:ind w:left="0" w:firstLine="0"/>
        <w:contextualSpacing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When an AIoT</w:t>
      </w:r>
      <w:r>
        <w:rPr>
          <w:rFonts w:ascii="Times New Roman" w:hAnsi="Times New Roman" w:eastAsia="等线" w:cs="Times New Roman"/>
          <w:lang w:eastAsia="ko-KR"/>
        </w:rPr>
        <w:t xml:space="preserve"> service operation request</w:t>
      </w:r>
      <w:r>
        <w:rPr>
          <w:rFonts w:ascii="Times New Roman" w:hAnsi="Times New Roman" w:eastAsia="Times New Roman" w:cs="Times New Roman"/>
          <w:lang w:eastAsia="zh-CN"/>
        </w:rPr>
        <w:t xml:space="preserve"> indicates individual AIoT Device(s), the AIOTF instance(s) may be selected by </w:t>
      </w:r>
      <w:r>
        <w:rPr>
          <w:rFonts w:hint="eastAsia" w:ascii="Times New Roman" w:hAnsi="Times New Roman" w:eastAsia="Times New Roman" w:cs="Times New Roman"/>
          <w:lang w:eastAsia="zh-CN"/>
        </w:rPr>
        <w:t>taking into account</w:t>
      </w:r>
      <w:r>
        <w:rPr>
          <w:rFonts w:ascii="Times New Roman" w:hAnsi="Times New Roman" w:eastAsia="Times New Roman" w:cs="Times New Roman"/>
          <w:lang w:eastAsia="zh-CN"/>
        </w:rPr>
        <w:t xml:space="preserve"> the last known AIOTF instance(s) (e.g. AIOTF ID/address) for those AIoT Device(s)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zh-CN"/>
        </w:rPr>
        <w:t xml:space="preserve">obtained </w:t>
      </w:r>
      <w:r>
        <w:rPr>
          <w:rFonts w:hint="eastAsia" w:ascii="Times New Roman" w:hAnsi="Times New Roman" w:eastAsia="Times New Roman" w:cs="Times New Roman"/>
          <w:lang w:eastAsia="zh-CN"/>
        </w:rPr>
        <w:t xml:space="preserve">from </w:t>
      </w:r>
      <w:r>
        <w:rPr>
          <w:rFonts w:ascii="Times New Roman" w:hAnsi="Times New Roman" w:eastAsia="Times New Roman" w:cs="Times New Roman"/>
          <w:lang w:eastAsia="zh-CN"/>
        </w:rPr>
        <w:t xml:space="preserve">the </w:t>
      </w:r>
      <w:r>
        <w:rPr>
          <w:rFonts w:hint="eastAsia" w:ascii="Times New Roman" w:hAnsi="Times New Roman" w:eastAsia="Times New Roman" w:cs="Times New Roman"/>
          <w:lang w:eastAsia="zh-CN"/>
        </w:rPr>
        <w:t>ADM</w:t>
      </w:r>
      <w:r>
        <w:rPr>
          <w:rFonts w:ascii="Times New Roman" w:hAnsi="Times New Roman" w:eastAsia="Times New Roman" w:cs="Times New Roman"/>
          <w:lang w:eastAsia="zh-CN"/>
        </w:rPr>
        <w:t>.</w:t>
      </w:r>
      <w:ins w:id="43" w:author="JY" w:date="2025-09-25T10:38:12Z">
        <w:r>
          <w:rPr>
            <w:rFonts w:hint="eastAsia" w:ascii="Times New Roman" w:hAnsi="Times New Roman" w:eastAsia="Times New Roman" w:cs="Times New Roman"/>
            <w:lang w:val="en-US" w:eastAsia="zh-CN"/>
          </w:rPr>
          <w:t xml:space="preserve"> </w:t>
        </w:r>
      </w:ins>
      <w:ins w:id="44" w:author="JY" w:date="2025-09-25T10:38:12Z">
        <w:r>
          <w:rPr>
            <w:rFonts w:hint="eastAsia" w:ascii="Times New Roman" w:hAnsi="Times New Roman" w:eastAsia="Times New Roman" w:cs="Times New Roman"/>
            <w:lang w:val="en-US" w:eastAsia="zh-CN" w:bidi="ar-SA"/>
          </w:rPr>
          <w:t xml:space="preserve">If there are multiple AIOTF instances stored for different AIoT devices, </w:t>
        </w:r>
      </w:ins>
      <w:ins w:id="45" w:author="JY" w:date="2025-09-25T10:40:10Z">
        <w:r>
          <w:rPr>
            <w:rFonts w:hint="eastAsia" w:eastAsia="Times New Roman" w:cs="Times New Roman"/>
            <w:lang w:val="en-US" w:eastAsia="zh-CN" w:bidi="ar-SA"/>
          </w:rPr>
          <w:t>w</w:t>
        </w:r>
      </w:ins>
      <w:ins w:id="46" w:author="JY" w:date="2025-09-25T10:38:12Z">
        <w:r>
          <w:rPr>
            <w:rFonts w:hint="eastAsia"/>
            <w:lang w:val="en-US" w:eastAsia="zh-CN"/>
          </w:rPr>
          <w:t>hen the</w:t>
        </w:r>
      </w:ins>
      <w:ins w:id="47" w:author="JY" w:date="2025-09-25T10:38:12Z">
        <w:r>
          <w:rPr>
            <w:rFonts w:hint="eastAsia"/>
          </w:rPr>
          <w:t xml:space="preserve"> NEF forwards the AIoT service request</w:t>
        </w:r>
      </w:ins>
      <w:ins w:id="48" w:author="JY" w:date="2025-09-25T10:38:12Z">
        <w:r>
          <w:rPr>
            <w:rFonts w:hint="eastAsia" w:eastAsia="宋体"/>
            <w:lang w:val="en-US" w:eastAsia="zh-CN"/>
          </w:rPr>
          <w:t xml:space="preserve"> </w:t>
        </w:r>
      </w:ins>
      <w:ins w:id="49" w:author="JY" w:date="2025-09-25T10:38:12Z">
        <w:r>
          <w:rPr>
            <w:rFonts w:hint="eastAsia"/>
          </w:rPr>
          <w:t xml:space="preserve">to the </w:t>
        </w:r>
      </w:ins>
      <w:ins w:id="50" w:author="JY" w:date="2025-09-25T10:38:12Z">
        <w:r>
          <w:rPr>
            <w:rFonts w:hint="eastAsia" w:eastAsia="宋体"/>
            <w:lang w:val="en-US" w:eastAsia="zh-CN"/>
          </w:rPr>
          <w:t xml:space="preserve">selected </w:t>
        </w:r>
      </w:ins>
      <w:ins w:id="51" w:author="JY" w:date="2025-09-25T10:38:12Z">
        <w:r>
          <w:rPr>
            <w:rFonts w:hint="eastAsia"/>
          </w:rPr>
          <w:t>AIOTF</w:t>
        </w:r>
      </w:ins>
      <w:ins w:id="52" w:author="JY" w:date="2025-09-25T10:38:12Z">
        <w:r>
          <w:rPr>
            <w:rFonts w:hint="eastAsia"/>
            <w:lang w:val="en-US" w:eastAsia="zh-CN"/>
          </w:rPr>
          <w:t xml:space="preserve">, </w:t>
        </w:r>
      </w:ins>
      <w:ins w:id="53" w:author="JY" w:date="2025-09-25T10:38:12Z">
        <w:r>
          <w:rPr>
            <w:rFonts w:hint="eastAsia"/>
          </w:rPr>
          <w:t xml:space="preserve">the NEF </w:t>
        </w:r>
      </w:ins>
      <w:ins w:id="54" w:author="JY" w:date="2025-11-07T09:49:58Z">
        <w:r>
          <w:rPr>
            <w:rFonts w:hint="eastAsia"/>
            <w:lang w:val="en-US" w:eastAsia="zh-CN"/>
          </w:rPr>
          <w:t>m</w:t>
        </w:r>
      </w:ins>
      <w:ins w:id="55" w:author="JY" w:date="2025-11-07T09:49:59Z">
        <w:r>
          <w:rPr>
            <w:rFonts w:hint="eastAsia"/>
            <w:lang w:val="en-US" w:eastAsia="zh-CN"/>
          </w:rPr>
          <w:t xml:space="preserve">ay </w:t>
        </w:r>
      </w:ins>
      <w:ins w:id="56" w:author="JY" w:date="2025-09-25T10:38:12Z">
        <w:r>
          <w:rPr>
            <w:rFonts w:hint="eastAsia"/>
          </w:rPr>
          <w:t xml:space="preserve">send </w:t>
        </w:r>
      </w:ins>
      <w:ins w:id="57" w:author="JY" w:date="2025-09-25T10:38:12Z">
        <w:r>
          <w:rPr>
            <w:rFonts w:hint="eastAsia"/>
            <w:lang w:val="en-US" w:eastAsia="zh-CN"/>
          </w:rPr>
          <w:t>multiple</w:t>
        </w:r>
      </w:ins>
      <w:ins w:id="58" w:author="JY" w:date="2025-09-25T10:38:12Z">
        <w:r>
          <w:rPr>
            <w:rFonts w:hint="eastAsia"/>
          </w:rPr>
          <w:t xml:space="preserve"> AIoT service request</w:t>
        </w:r>
      </w:ins>
      <w:ins w:id="59" w:author="JY" w:date="2025-09-25T10:38:12Z">
        <w:r>
          <w:rPr>
            <w:rFonts w:hint="eastAsia"/>
            <w:lang w:val="en-US" w:eastAsia="zh-CN"/>
          </w:rPr>
          <w:t>s</w:t>
        </w:r>
      </w:ins>
      <w:ins w:id="60" w:author="JY" w:date="2025-09-25T10:38:12Z">
        <w:r>
          <w:rPr>
            <w:rFonts w:hint="eastAsia"/>
          </w:rPr>
          <w:t xml:space="preserve"> to selected AIOTF</w:t>
        </w:r>
      </w:ins>
      <w:ins w:id="61" w:author="JY" w:date="2025-09-25T10:38:12Z">
        <w:r>
          <w:rPr>
            <w:rFonts w:hint="eastAsia"/>
            <w:lang w:val="en-US" w:eastAsia="zh-CN"/>
          </w:rPr>
          <w:t>s</w:t>
        </w:r>
      </w:ins>
      <w:ins w:id="62" w:author="JY" w:date="2025-09-25T10:38:12Z">
        <w:r>
          <w:rPr>
            <w:rFonts w:hint="eastAsia"/>
          </w:rPr>
          <w:t xml:space="preserve"> along with corresponding </w:t>
        </w:r>
      </w:ins>
      <w:ins w:id="63" w:author="JY" w:date="2025-09-25T10:44:09Z">
        <w:r>
          <w:rPr>
            <w:rFonts w:hint="eastAsia"/>
            <w:lang w:val="en-US" w:eastAsia="zh-CN"/>
          </w:rPr>
          <w:t>A</w:t>
        </w:r>
      </w:ins>
      <w:ins w:id="64" w:author="JY" w:date="2025-09-25T10:44:10Z">
        <w:r>
          <w:rPr>
            <w:rFonts w:hint="eastAsia"/>
            <w:lang w:val="en-US" w:eastAsia="zh-CN"/>
          </w:rPr>
          <w:t>IoT</w:t>
        </w:r>
      </w:ins>
      <w:ins w:id="65" w:author="JY" w:date="2025-09-25T10:44:11Z">
        <w:r>
          <w:rPr>
            <w:rFonts w:hint="eastAsia"/>
            <w:lang w:val="en-US" w:eastAsia="zh-CN"/>
          </w:rPr>
          <w:t xml:space="preserve"> de</w:t>
        </w:r>
      </w:ins>
      <w:ins w:id="66" w:author="JY" w:date="2025-09-25T10:44:12Z">
        <w:r>
          <w:rPr>
            <w:rFonts w:hint="eastAsia"/>
            <w:lang w:val="en-US" w:eastAsia="zh-CN"/>
          </w:rPr>
          <w:t>vice</w:t>
        </w:r>
      </w:ins>
      <w:ins w:id="67" w:author="JY" w:date="2025-09-25T10:44:23Z">
        <w:r>
          <w:rPr>
            <w:rFonts w:hint="eastAsia"/>
            <w:lang w:val="en-US" w:eastAsia="zh-CN"/>
          </w:rPr>
          <w:t xml:space="preserve"> ID</w:t>
        </w:r>
      </w:ins>
      <w:ins w:id="68" w:author="JY" w:date="2025-09-25T10:44:27Z">
        <w:r>
          <w:rPr>
            <w:rFonts w:hint="eastAsia"/>
            <w:lang w:val="en-US" w:eastAsia="zh-CN"/>
          </w:rPr>
          <w:t>(s</w:t>
        </w:r>
      </w:ins>
      <w:ins w:id="69" w:author="JY" w:date="2025-09-25T10:44:28Z">
        <w:r>
          <w:rPr>
            <w:rFonts w:hint="eastAsia"/>
            <w:lang w:val="en-US" w:eastAsia="zh-CN"/>
          </w:rPr>
          <w:t>)</w:t>
        </w:r>
      </w:ins>
      <w:ins w:id="70" w:author="JY" w:date="2025-09-25T10:44:12Z">
        <w:r>
          <w:rPr>
            <w:rFonts w:hint="eastAsia"/>
            <w:lang w:val="en-US" w:eastAsia="zh-CN"/>
          </w:rPr>
          <w:t xml:space="preserve"> a</w:t>
        </w:r>
      </w:ins>
      <w:ins w:id="71" w:author="JY" w:date="2025-09-25T10:44:13Z">
        <w:r>
          <w:rPr>
            <w:rFonts w:hint="eastAsia"/>
            <w:lang w:val="en-US" w:eastAsia="zh-CN"/>
          </w:rPr>
          <w:t xml:space="preserve">nd </w:t>
        </w:r>
      </w:ins>
      <w:ins w:id="72" w:author="JY" w:date="2025-09-25T10:38:12Z">
        <w:r>
          <w:rPr>
            <w:rFonts w:hint="eastAsia"/>
          </w:rPr>
          <w:t>Target Area information.</w:t>
        </w:r>
      </w:ins>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521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15A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FE3350"/>
    <w:rsid w:val="020546FF"/>
    <w:rsid w:val="023A5733"/>
    <w:rsid w:val="024D21D6"/>
    <w:rsid w:val="02B70580"/>
    <w:rsid w:val="02C06C91"/>
    <w:rsid w:val="032936C2"/>
    <w:rsid w:val="04937E91"/>
    <w:rsid w:val="049C2D1F"/>
    <w:rsid w:val="04A3012C"/>
    <w:rsid w:val="0523067A"/>
    <w:rsid w:val="05467935"/>
    <w:rsid w:val="056A0DEE"/>
    <w:rsid w:val="05734F81"/>
    <w:rsid w:val="05B907F0"/>
    <w:rsid w:val="05B97C74"/>
    <w:rsid w:val="05EF6AC9"/>
    <w:rsid w:val="06192991"/>
    <w:rsid w:val="062C21B1"/>
    <w:rsid w:val="074B6D85"/>
    <w:rsid w:val="076A3DB7"/>
    <w:rsid w:val="077730CD"/>
    <w:rsid w:val="0822097E"/>
    <w:rsid w:val="0890741D"/>
    <w:rsid w:val="096A12FE"/>
    <w:rsid w:val="098531AD"/>
    <w:rsid w:val="0994726D"/>
    <w:rsid w:val="09CB2B80"/>
    <w:rsid w:val="09D04526"/>
    <w:rsid w:val="09D5642F"/>
    <w:rsid w:val="0A183DC4"/>
    <w:rsid w:val="0A1B49A5"/>
    <w:rsid w:val="0A4E4DF4"/>
    <w:rsid w:val="0A7613CD"/>
    <w:rsid w:val="0A8308D2"/>
    <w:rsid w:val="0A9764ED"/>
    <w:rsid w:val="0AAA550E"/>
    <w:rsid w:val="0AAE6112"/>
    <w:rsid w:val="0B4D2798"/>
    <w:rsid w:val="0B5751E9"/>
    <w:rsid w:val="0B6017B9"/>
    <w:rsid w:val="0B6920C9"/>
    <w:rsid w:val="0BC6115D"/>
    <w:rsid w:val="0BDA6D05"/>
    <w:rsid w:val="0BF17A23"/>
    <w:rsid w:val="0C770F81"/>
    <w:rsid w:val="0CB42FE4"/>
    <w:rsid w:val="0CFE37C8"/>
    <w:rsid w:val="0D0962F1"/>
    <w:rsid w:val="0D834936"/>
    <w:rsid w:val="0DD3123D"/>
    <w:rsid w:val="0E324ADA"/>
    <w:rsid w:val="0E745543"/>
    <w:rsid w:val="0EA22ADB"/>
    <w:rsid w:val="0EC230C4"/>
    <w:rsid w:val="0EF10390"/>
    <w:rsid w:val="0F997E80"/>
    <w:rsid w:val="100D7863"/>
    <w:rsid w:val="1092172E"/>
    <w:rsid w:val="10942FBF"/>
    <w:rsid w:val="10A100D7"/>
    <w:rsid w:val="10BC2EAA"/>
    <w:rsid w:val="10D4182A"/>
    <w:rsid w:val="118306C9"/>
    <w:rsid w:val="1199180D"/>
    <w:rsid w:val="12650CBC"/>
    <w:rsid w:val="126F15CC"/>
    <w:rsid w:val="12A56222"/>
    <w:rsid w:val="12A92585"/>
    <w:rsid w:val="12AB5BAD"/>
    <w:rsid w:val="12D000C9"/>
    <w:rsid w:val="12E52614"/>
    <w:rsid w:val="131555DD"/>
    <w:rsid w:val="13483955"/>
    <w:rsid w:val="136A4CE7"/>
    <w:rsid w:val="138A779A"/>
    <w:rsid w:val="13C4667A"/>
    <w:rsid w:val="13D15990"/>
    <w:rsid w:val="13DA40A1"/>
    <w:rsid w:val="140603E8"/>
    <w:rsid w:val="14186104"/>
    <w:rsid w:val="141B4B0A"/>
    <w:rsid w:val="14247998"/>
    <w:rsid w:val="143E0542"/>
    <w:rsid w:val="14892F40"/>
    <w:rsid w:val="154300F9"/>
    <w:rsid w:val="159F4C86"/>
    <w:rsid w:val="15E82AFC"/>
    <w:rsid w:val="167E42F4"/>
    <w:rsid w:val="16853C7F"/>
    <w:rsid w:val="16CC1E75"/>
    <w:rsid w:val="16F5177E"/>
    <w:rsid w:val="17A80AFF"/>
    <w:rsid w:val="17C85590"/>
    <w:rsid w:val="181F4121"/>
    <w:rsid w:val="183C1F29"/>
    <w:rsid w:val="18E90EEB"/>
    <w:rsid w:val="191F13C5"/>
    <w:rsid w:val="198545EC"/>
    <w:rsid w:val="198D52AE"/>
    <w:rsid w:val="19B64DBC"/>
    <w:rsid w:val="19E65B75"/>
    <w:rsid w:val="1AF42245"/>
    <w:rsid w:val="1C13269C"/>
    <w:rsid w:val="1C3B042A"/>
    <w:rsid w:val="1C680295"/>
    <w:rsid w:val="1CAC314B"/>
    <w:rsid w:val="1CE56278"/>
    <w:rsid w:val="1D0E5DB7"/>
    <w:rsid w:val="1D3075F1"/>
    <w:rsid w:val="1E287B89"/>
    <w:rsid w:val="1E2C4287"/>
    <w:rsid w:val="1E8B1E2C"/>
    <w:rsid w:val="1E913D35"/>
    <w:rsid w:val="1EAF0D67"/>
    <w:rsid w:val="1EF31352"/>
    <w:rsid w:val="1F090DB6"/>
    <w:rsid w:val="1FA6387D"/>
    <w:rsid w:val="1FF47796"/>
    <w:rsid w:val="20387569"/>
    <w:rsid w:val="20435D7F"/>
    <w:rsid w:val="20987265"/>
    <w:rsid w:val="20B67E37"/>
    <w:rsid w:val="20D94EF4"/>
    <w:rsid w:val="20F2001C"/>
    <w:rsid w:val="21CF4187"/>
    <w:rsid w:val="22166AFA"/>
    <w:rsid w:val="22E07847"/>
    <w:rsid w:val="22E739BF"/>
    <w:rsid w:val="22FC5AF3"/>
    <w:rsid w:val="23140F9B"/>
    <w:rsid w:val="23615817"/>
    <w:rsid w:val="23757D3B"/>
    <w:rsid w:val="241B5F4A"/>
    <w:rsid w:val="242B3FE6"/>
    <w:rsid w:val="2554491A"/>
    <w:rsid w:val="25856903"/>
    <w:rsid w:val="25BA46F2"/>
    <w:rsid w:val="25F71FD8"/>
    <w:rsid w:val="25F87A5A"/>
    <w:rsid w:val="26BF1125"/>
    <w:rsid w:val="2717462E"/>
    <w:rsid w:val="274A1985"/>
    <w:rsid w:val="27BA76BA"/>
    <w:rsid w:val="27D150E1"/>
    <w:rsid w:val="28167DD4"/>
    <w:rsid w:val="281E73DF"/>
    <w:rsid w:val="28231668"/>
    <w:rsid w:val="294E7AD1"/>
    <w:rsid w:val="29E028C3"/>
    <w:rsid w:val="29F51563"/>
    <w:rsid w:val="2A105610"/>
    <w:rsid w:val="2AE2376A"/>
    <w:rsid w:val="2B004F19"/>
    <w:rsid w:val="2B0E422E"/>
    <w:rsid w:val="2B3C2B7F"/>
    <w:rsid w:val="2B6A01C2"/>
    <w:rsid w:val="2BD35FB2"/>
    <w:rsid w:val="2C3978A2"/>
    <w:rsid w:val="2C80668E"/>
    <w:rsid w:val="2C9F1142"/>
    <w:rsid w:val="2CFC3A5A"/>
    <w:rsid w:val="2D175A99"/>
    <w:rsid w:val="2D5034E4"/>
    <w:rsid w:val="2D886EC1"/>
    <w:rsid w:val="2D946557"/>
    <w:rsid w:val="2DA77776"/>
    <w:rsid w:val="2DB5450D"/>
    <w:rsid w:val="2DD97BC5"/>
    <w:rsid w:val="2E1348A7"/>
    <w:rsid w:val="2E285745"/>
    <w:rsid w:val="2E30627F"/>
    <w:rsid w:val="2E576295"/>
    <w:rsid w:val="2E8325DC"/>
    <w:rsid w:val="2E8D2EEB"/>
    <w:rsid w:val="2E986CFE"/>
    <w:rsid w:val="2E9F7E0E"/>
    <w:rsid w:val="2EDC64EE"/>
    <w:rsid w:val="2F226C62"/>
    <w:rsid w:val="2F365903"/>
    <w:rsid w:val="2F432A1A"/>
    <w:rsid w:val="2F4C7AA6"/>
    <w:rsid w:val="2FA923BE"/>
    <w:rsid w:val="2FB84BD7"/>
    <w:rsid w:val="301B4C7C"/>
    <w:rsid w:val="30622E72"/>
    <w:rsid w:val="30727889"/>
    <w:rsid w:val="30A14B55"/>
    <w:rsid w:val="30AA79E3"/>
    <w:rsid w:val="30DED52B"/>
    <w:rsid w:val="314B756C"/>
    <w:rsid w:val="31611710"/>
    <w:rsid w:val="3169239F"/>
    <w:rsid w:val="324C06E6"/>
    <w:rsid w:val="32A974A8"/>
    <w:rsid w:val="32AA07AD"/>
    <w:rsid w:val="32E72226"/>
    <w:rsid w:val="333B229A"/>
    <w:rsid w:val="338B331E"/>
    <w:rsid w:val="33D33712"/>
    <w:rsid w:val="33EF01DD"/>
    <w:rsid w:val="33F473C4"/>
    <w:rsid w:val="34141F7E"/>
    <w:rsid w:val="349A16DA"/>
    <w:rsid w:val="349A34DB"/>
    <w:rsid w:val="355F671C"/>
    <w:rsid w:val="356C3834"/>
    <w:rsid w:val="361735AB"/>
    <w:rsid w:val="368158FA"/>
    <w:rsid w:val="372D5A13"/>
    <w:rsid w:val="375458D3"/>
    <w:rsid w:val="37682F5E"/>
    <w:rsid w:val="3789032B"/>
    <w:rsid w:val="37B214EF"/>
    <w:rsid w:val="37F66761"/>
    <w:rsid w:val="380037ED"/>
    <w:rsid w:val="388075BE"/>
    <w:rsid w:val="393947EE"/>
    <w:rsid w:val="39446403"/>
    <w:rsid w:val="39477387"/>
    <w:rsid w:val="39511E95"/>
    <w:rsid w:val="396543B9"/>
    <w:rsid w:val="3987149B"/>
    <w:rsid w:val="3B364634"/>
    <w:rsid w:val="3B445B48"/>
    <w:rsid w:val="3B851E35"/>
    <w:rsid w:val="3BCD002B"/>
    <w:rsid w:val="3C3C56A6"/>
    <w:rsid w:val="3C65475F"/>
    <w:rsid w:val="3C764FC0"/>
    <w:rsid w:val="3CB85DAC"/>
    <w:rsid w:val="3CDA4CE5"/>
    <w:rsid w:val="3CDB2766"/>
    <w:rsid w:val="3CE22203"/>
    <w:rsid w:val="3CEE2BF2"/>
    <w:rsid w:val="3D0E6439"/>
    <w:rsid w:val="3D3675FD"/>
    <w:rsid w:val="3D5F4F3E"/>
    <w:rsid w:val="3DC75867"/>
    <w:rsid w:val="3E2A590C"/>
    <w:rsid w:val="3E3F5901"/>
    <w:rsid w:val="3E7B660F"/>
    <w:rsid w:val="3ECD2B96"/>
    <w:rsid w:val="3EDF2E4B"/>
    <w:rsid w:val="3F1E169C"/>
    <w:rsid w:val="3F985AE2"/>
    <w:rsid w:val="3FBB6F9C"/>
    <w:rsid w:val="3FD326F8"/>
    <w:rsid w:val="3FFD062E"/>
    <w:rsid w:val="40192BB8"/>
    <w:rsid w:val="406519B3"/>
    <w:rsid w:val="407A60D5"/>
    <w:rsid w:val="408112E3"/>
    <w:rsid w:val="40D97773"/>
    <w:rsid w:val="40DD6179"/>
    <w:rsid w:val="41E740AD"/>
    <w:rsid w:val="440A08B0"/>
    <w:rsid w:val="440C3DB3"/>
    <w:rsid w:val="44896BFF"/>
    <w:rsid w:val="4490658A"/>
    <w:rsid w:val="45130D62"/>
    <w:rsid w:val="45387C9D"/>
    <w:rsid w:val="453F7628"/>
    <w:rsid w:val="45433AAF"/>
    <w:rsid w:val="45996A3C"/>
    <w:rsid w:val="45A837D4"/>
    <w:rsid w:val="465C3E8B"/>
    <w:rsid w:val="4667038F"/>
    <w:rsid w:val="466D2298"/>
    <w:rsid w:val="46860C43"/>
    <w:rsid w:val="47242B46"/>
    <w:rsid w:val="47525CFC"/>
    <w:rsid w:val="479013D4"/>
    <w:rsid w:val="47A66B1D"/>
    <w:rsid w:val="48046EB6"/>
    <w:rsid w:val="481B6ADB"/>
    <w:rsid w:val="48357205"/>
    <w:rsid w:val="485C05EF"/>
    <w:rsid w:val="48A06D34"/>
    <w:rsid w:val="49790C8D"/>
    <w:rsid w:val="49C20111"/>
    <w:rsid w:val="49F908C8"/>
    <w:rsid w:val="4A8420B3"/>
    <w:rsid w:val="4AB5099E"/>
    <w:rsid w:val="4AD81E57"/>
    <w:rsid w:val="4B32706E"/>
    <w:rsid w:val="4B92038C"/>
    <w:rsid w:val="4BC63A47"/>
    <w:rsid w:val="4CA213FA"/>
    <w:rsid w:val="4CA22748"/>
    <w:rsid w:val="4CA84651"/>
    <w:rsid w:val="4CAF785F"/>
    <w:rsid w:val="4CB44DCE"/>
    <w:rsid w:val="4CCF4510"/>
    <w:rsid w:val="4CD02E01"/>
    <w:rsid w:val="4DA841F4"/>
    <w:rsid w:val="4DCC69B2"/>
    <w:rsid w:val="4DF158ED"/>
    <w:rsid w:val="4E5C57A2"/>
    <w:rsid w:val="4E6E0739"/>
    <w:rsid w:val="4E7F7C51"/>
    <w:rsid w:val="4F005AAA"/>
    <w:rsid w:val="501441D2"/>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A909D1"/>
    <w:rsid w:val="53F80750"/>
    <w:rsid w:val="53FB16D5"/>
    <w:rsid w:val="54653572"/>
    <w:rsid w:val="54660D84"/>
    <w:rsid w:val="54A07C64"/>
    <w:rsid w:val="54A23167"/>
    <w:rsid w:val="54BC497E"/>
    <w:rsid w:val="54DF51CB"/>
    <w:rsid w:val="55777CC8"/>
    <w:rsid w:val="558C0B67"/>
    <w:rsid w:val="55B16A87"/>
    <w:rsid w:val="55EC1E85"/>
    <w:rsid w:val="56000B25"/>
    <w:rsid w:val="561F13DA"/>
    <w:rsid w:val="56BE21DD"/>
    <w:rsid w:val="56C976B5"/>
    <w:rsid w:val="57482141"/>
    <w:rsid w:val="576C35FB"/>
    <w:rsid w:val="578754A9"/>
    <w:rsid w:val="579212BC"/>
    <w:rsid w:val="57BC687D"/>
    <w:rsid w:val="57F944E3"/>
    <w:rsid w:val="581906CB"/>
    <w:rsid w:val="585338F8"/>
    <w:rsid w:val="5856487D"/>
    <w:rsid w:val="58701BA4"/>
    <w:rsid w:val="58FC2A8C"/>
    <w:rsid w:val="59A1101C"/>
    <w:rsid w:val="59B36D38"/>
    <w:rsid w:val="5B237E93"/>
    <w:rsid w:val="5B28431B"/>
    <w:rsid w:val="5B943B5D"/>
    <w:rsid w:val="5BB47782"/>
    <w:rsid w:val="5C4F1EC1"/>
    <w:rsid w:val="5C864257"/>
    <w:rsid w:val="5D184E4B"/>
    <w:rsid w:val="5D2508DD"/>
    <w:rsid w:val="5DA2372A"/>
    <w:rsid w:val="5DB31446"/>
    <w:rsid w:val="5E194716"/>
    <w:rsid w:val="5E1D0E75"/>
    <w:rsid w:val="5E4D7446"/>
    <w:rsid w:val="5E5461ED"/>
    <w:rsid w:val="5E5C50B6"/>
    <w:rsid w:val="5E8B3739"/>
    <w:rsid w:val="5F1A3317"/>
    <w:rsid w:val="5F3144D8"/>
    <w:rsid w:val="5F7217A7"/>
    <w:rsid w:val="5F796BB3"/>
    <w:rsid w:val="5FB63195"/>
    <w:rsid w:val="60BE39C7"/>
    <w:rsid w:val="6147235A"/>
    <w:rsid w:val="616D4A32"/>
    <w:rsid w:val="617D4CFF"/>
    <w:rsid w:val="62587EE5"/>
    <w:rsid w:val="63AF0497"/>
    <w:rsid w:val="63F54091"/>
    <w:rsid w:val="644C161A"/>
    <w:rsid w:val="64A70A2F"/>
    <w:rsid w:val="653C29EF"/>
    <w:rsid w:val="65617BC4"/>
    <w:rsid w:val="65621162"/>
    <w:rsid w:val="65A11F4C"/>
    <w:rsid w:val="664D7E66"/>
    <w:rsid w:val="66AF4687"/>
    <w:rsid w:val="67084D16"/>
    <w:rsid w:val="67090219"/>
    <w:rsid w:val="677B7253"/>
    <w:rsid w:val="67901777"/>
    <w:rsid w:val="67C63E4F"/>
    <w:rsid w:val="67E81E06"/>
    <w:rsid w:val="680848B9"/>
    <w:rsid w:val="684D75AC"/>
    <w:rsid w:val="68CB219C"/>
    <w:rsid w:val="695705CE"/>
    <w:rsid w:val="69775D94"/>
    <w:rsid w:val="69863E30"/>
    <w:rsid w:val="698956DA"/>
    <w:rsid w:val="69AC07ED"/>
    <w:rsid w:val="69EF4759"/>
    <w:rsid w:val="6A3778E2"/>
    <w:rsid w:val="6A670F20"/>
    <w:rsid w:val="6A7172B1"/>
    <w:rsid w:val="6A91195E"/>
    <w:rsid w:val="6B0E29B2"/>
    <w:rsid w:val="6B28575B"/>
    <w:rsid w:val="6B2C4161"/>
    <w:rsid w:val="6B5D01B3"/>
    <w:rsid w:val="6B6473E8"/>
    <w:rsid w:val="6B803BEB"/>
    <w:rsid w:val="6B811D31"/>
    <w:rsid w:val="6B9B71D6"/>
    <w:rsid w:val="6BE50E28"/>
    <w:rsid w:val="6BFC0FB6"/>
    <w:rsid w:val="6C4A7EBF"/>
    <w:rsid w:val="6C5042C3"/>
    <w:rsid w:val="6CA05347"/>
    <w:rsid w:val="6CB40765"/>
    <w:rsid w:val="6CDD60A6"/>
    <w:rsid w:val="6CF52CCF"/>
    <w:rsid w:val="6D7B35CA"/>
    <w:rsid w:val="6DC960AE"/>
    <w:rsid w:val="6DD2313B"/>
    <w:rsid w:val="6DFB42FF"/>
    <w:rsid w:val="6E010407"/>
    <w:rsid w:val="6E9A374C"/>
    <w:rsid w:val="6EBF1ABE"/>
    <w:rsid w:val="6EC262C6"/>
    <w:rsid w:val="6F0649F9"/>
    <w:rsid w:val="6F8275FE"/>
    <w:rsid w:val="6F850583"/>
    <w:rsid w:val="6FD93890"/>
    <w:rsid w:val="70065659"/>
    <w:rsid w:val="700D41C8"/>
    <w:rsid w:val="70D43718"/>
    <w:rsid w:val="710F627D"/>
    <w:rsid w:val="71800519"/>
    <w:rsid w:val="71CC3CC0"/>
    <w:rsid w:val="71DC77DD"/>
    <w:rsid w:val="71E75B6E"/>
    <w:rsid w:val="72AD6831"/>
    <w:rsid w:val="72B33FBD"/>
    <w:rsid w:val="72D2576C"/>
    <w:rsid w:val="73A656FE"/>
    <w:rsid w:val="743743B4"/>
    <w:rsid w:val="74653984"/>
    <w:rsid w:val="748069DF"/>
    <w:rsid w:val="74884E3D"/>
    <w:rsid w:val="74FE034B"/>
    <w:rsid w:val="752F304D"/>
    <w:rsid w:val="75512308"/>
    <w:rsid w:val="75C46DC3"/>
    <w:rsid w:val="76037353"/>
    <w:rsid w:val="7671106C"/>
    <w:rsid w:val="76A22F2E"/>
    <w:rsid w:val="77027AD0"/>
    <w:rsid w:val="775D7138"/>
    <w:rsid w:val="78505FD3"/>
    <w:rsid w:val="78A91105"/>
    <w:rsid w:val="78B04DBA"/>
    <w:rsid w:val="78F61382"/>
    <w:rsid w:val="79173937"/>
    <w:rsid w:val="792067C5"/>
    <w:rsid w:val="795968CD"/>
    <w:rsid w:val="795A7A35"/>
    <w:rsid w:val="799F4B15"/>
    <w:rsid w:val="79DE427C"/>
    <w:rsid w:val="7A2250EE"/>
    <w:rsid w:val="7A2B3800"/>
    <w:rsid w:val="7AD44F12"/>
    <w:rsid w:val="7AED003A"/>
    <w:rsid w:val="7B787A4F"/>
    <w:rsid w:val="7BDA4C08"/>
    <w:rsid w:val="7C055284"/>
    <w:rsid w:val="7C484A74"/>
    <w:rsid w:val="7C4E2200"/>
    <w:rsid w:val="7C5D3714"/>
    <w:rsid w:val="7C8F51E8"/>
    <w:rsid w:val="7DE91FA1"/>
    <w:rsid w:val="7E0C759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7394A5F7-920B-4D43-B596-693696E9AAAC}">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2025-11-07T11:52:32Z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1C8B7639825E4596964F28C170512332_13</vt:lpwstr>
  </property>
</Properties>
</file>